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Capability :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>capability to manage the Personal IoT Network .</w:t>
        </w:r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8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9" w:author="Nokia" w:date="2022-01-30T11:26:00Z"/>
          <w:rFonts w:ascii="Arial" w:eastAsia="DengXian" w:hAnsi="Arial"/>
          <w:color w:val="auto"/>
          <w:sz w:val="32"/>
        </w:rPr>
      </w:pPr>
      <w:ins w:id="120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1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2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2"/>
      </w:ins>
    </w:p>
    <w:p w14:paraId="5CDB2E8C" w14:textId="77777777" w:rsidR="004E060C" w:rsidRPr="00AA48BF" w:rsidRDefault="004E060C" w:rsidP="004E060C">
      <w:pPr>
        <w:rPr>
          <w:ins w:id="123" w:author="vivo" w:date="2022-01-30T11:29:00Z"/>
          <w:rFonts w:eastAsia="Times New Roman"/>
        </w:rPr>
      </w:pPr>
      <w:ins w:id="124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5" w:author="Nokia" w:date="2022-01-30T11:26:00Z"/>
          <w:rFonts w:eastAsia="DengXian"/>
          <w:lang w:val="en-US"/>
        </w:rPr>
      </w:pPr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24AC82F8" w:rsidR="00FE1E55" w:rsidDel="00F3518C" w:rsidRDefault="00FE1E55">
      <w:pPr>
        <w:pStyle w:val="B1"/>
        <w:rPr>
          <w:del w:id="127" w:author="XM1" w:date="2022-02-18T12:12:00Z"/>
          <w:rFonts w:eastAsia="DengXian"/>
          <w:color w:val="auto"/>
          <w:lang w:eastAsia="zh-CN"/>
        </w:rPr>
      </w:pPr>
      <w:bookmarkStart w:id="128" w:name="OLE_LINK3"/>
      <w:bookmarkStart w:id="129" w:name="OLE_LINK4"/>
      <w:ins w:id="130" w:author="Nokia" w:date="2022-01-30T11:26:00Z">
        <w:r w:rsidRPr="00BF5D21">
          <w:rPr>
            <w:rFonts w:eastAsia="DengXian"/>
            <w:color w:val="auto"/>
            <w:highlight w:val="cyan"/>
            <w:lang w:eastAsia="zh-CN"/>
            <w:rPrChange w:id="131" w:author="Nokia_1802" w:date="2022-02-18T16:56:00Z">
              <w:rPr>
                <w:rFonts w:eastAsia="DengXian"/>
                <w:color w:val="auto"/>
                <w:lang w:eastAsia="zh-CN"/>
              </w:rPr>
            </w:rPrChange>
          </w:rPr>
          <w:t>-</w:t>
        </w:r>
        <w:r w:rsidRPr="00BF5D21">
          <w:rPr>
            <w:rFonts w:eastAsia="DengXian"/>
            <w:color w:val="auto"/>
            <w:highlight w:val="cyan"/>
            <w:lang w:eastAsia="zh-CN"/>
            <w:rPrChange w:id="132" w:author="Nokia_1802" w:date="2022-02-18T16:56:00Z">
              <w:rPr>
                <w:rFonts w:eastAsia="DengXian"/>
                <w:color w:val="auto"/>
                <w:lang w:eastAsia="zh-CN"/>
              </w:rPr>
            </w:rPrChange>
          </w:rPr>
          <w:tab/>
        </w:r>
        <w:bookmarkStart w:id="133" w:name="OLE_LINK5"/>
        <w:bookmarkStart w:id="134" w:name="OLE_LINK6"/>
        <w:r w:rsidRPr="00BF5D21">
          <w:rPr>
            <w:rFonts w:eastAsia="DengXian"/>
            <w:color w:val="auto"/>
            <w:highlight w:val="cyan"/>
            <w:lang w:eastAsia="zh-CN"/>
            <w:rPrChange w:id="135" w:author="Nokia_1802" w:date="2022-02-18T16:56:00Z">
              <w:rPr>
                <w:rFonts w:eastAsia="DengXian"/>
                <w:color w:val="auto"/>
                <w:lang w:eastAsia="zh-CN"/>
              </w:rPr>
            </w:rPrChange>
          </w:rPr>
          <w:t xml:space="preserve">There may be </w:t>
        </w:r>
        <w:del w:id="136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3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multiple</w:delText>
          </w:r>
        </w:del>
      </w:ins>
      <w:ins w:id="138" w:author="vivo-rev" w:date="2022-02-14T10:31:00Z">
        <w:r w:rsidR="009F4D0B" w:rsidRPr="00BF5D21">
          <w:rPr>
            <w:rFonts w:eastAsia="DengXian"/>
            <w:color w:val="auto"/>
            <w:highlight w:val="cyan"/>
            <w:lang w:eastAsia="zh-CN"/>
            <w:rPrChange w:id="139" w:author="Nokia_1802" w:date="2022-02-18T16:57:00Z">
              <w:rPr>
                <w:rFonts w:eastAsia="DengXian"/>
                <w:color w:val="auto"/>
                <w:lang w:eastAsia="zh-CN"/>
              </w:rPr>
            </w:rPrChange>
          </w:rPr>
          <w:t>one or more</w:t>
        </w:r>
      </w:ins>
      <w:ins w:id="140" w:author="Nokia_1802" w:date="2022-02-18T16:57:00Z">
        <w:r w:rsidR="00BF5D21">
          <w:rPr>
            <w:rFonts w:eastAsia="DengXian"/>
            <w:color w:val="auto"/>
            <w:highlight w:val="cyan"/>
            <w:lang w:eastAsia="zh-CN"/>
          </w:rPr>
          <w:t xml:space="preserve"> PEGCs</w:t>
        </w:r>
      </w:ins>
      <w:ins w:id="141" w:author="Nokia_1802" w:date="2022-02-18T16:58:00Z">
        <w:r w:rsidR="00BF5D21">
          <w:rPr>
            <w:rFonts w:eastAsia="DengXian"/>
            <w:color w:val="auto"/>
            <w:highlight w:val="cyan"/>
            <w:lang w:eastAsia="zh-CN"/>
          </w:rPr>
          <w:t xml:space="preserve"> in a PIN</w:t>
        </w:r>
      </w:ins>
      <w:ins w:id="142" w:author="Nokia_1802" w:date="2022-02-18T16:57:00Z">
        <w:r w:rsidR="00BF5D21">
          <w:rPr>
            <w:rFonts w:eastAsia="DengXian"/>
            <w:color w:val="auto"/>
            <w:highlight w:val="cyan"/>
            <w:lang w:eastAsia="zh-CN"/>
          </w:rPr>
          <w:t xml:space="preserve">, only one PEGC acts as a Gateway to the PIN at </w:t>
        </w:r>
      </w:ins>
      <w:ins w:id="143" w:author="Nokia_1802" w:date="2022-02-18T16:59:00Z">
        <w:r w:rsidR="00212A6F">
          <w:rPr>
            <w:rFonts w:eastAsia="DengXian"/>
            <w:color w:val="auto"/>
            <w:highlight w:val="cyan"/>
            <w:lang w:eastAsia="zh-CN"/>
          </w:rPr>
          <w:t xml:space="preserve">a </w:t>
        </w:r>
      </w:ins>
      <w:ins w:id="144" w:author="Nokia_1802" w:date="2022-02-18T16:57:00Z">
        <w:r w:rsidR="00BF5D21">
          <w:rPr>
            <w:rFonts w:eastAsia="DengXian"/>
            <w:color w:val="auto"/>
            <w:highlight w:val="cyan"/>
            <w:lang w:eastAsia="zh-CN"/>
          </w:rPr>
          <w:t>specific t</w:t>
        </w:r>
      </w:ins>
      <w:ins w:id="145" w:author="Nokia_1802" w:date="2022-02-18T16:58:00Z">
        <w:r w:rsidR="00BF5D21">
          <w:rPr>
            <w:rFonts w:eastAsia="DengXian"/>
            <w:color w:val="auto"/>
            <w:highlight w:val="cyan"/>
            <w:lang w:eastAsia="zh-CN"/>
          </w:rPr>
          <w:t>ime.</w:t>
        </w:r>
      </w:ins>
      <w:ins w:id="146" w:author="Nokia" w:date="2022-01-30T11:26:00Z">
        <w:r w:rsidRPr="00BF5D21">
          <w:rPr>
            <w:rFonts w:eastAsia="DengXian"/>
            <w:color w:val="auto"/>
            <w:highlight w:val="cyan"/>
            <w:lang w:eastAsia="zh-CN"/>
            <w:rPrChange w:id="147" w:author="Nokia_1802" w:date="2022-02-18T16:57:00Z">
              <w:rPr>
                <w:rFonts w:eastAsia="DengXian"/>
                <w:color w:val="auto"/>
                <w:lang w:eastAsia="zh-CN"/>
              </w:rPr>
            </w:rPrChange>
          </w:rPr>
          <w:t xml:space="preserve"> </w:t>
        </w:r>
        <w:del w:id="148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PIN Element</w:delText>
          </w:r>
        </w:del>
      </w:ins>
      <w:ins w:id="150" w:author="vivo-rev" w:date="2022-02-14T10:43:00Z">
        <w:del w:id="151" w:author="XM1" w:date="2022-02-18T12:12:00Z">
          <w:r w:rsidR="00747337" w:rsidRPr="00974022" w:rsidDel="00974022">
            <w:rPr>
              <w:rFonts w:eastAsia="DengXian"/>
              <w:color w:val="auto"/>
              <w:highlight w:val="darkGray"/>
              <w:lang w:eastAsia="zh-CN"/>
              <w:rPrChange w:id="15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53" w:author="Nokia" w:date="2022-01-30T11:26:00Z">
        <w:del w:id="15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5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56"/>
      <w:del w:id="158" w:author="XM1" w:date="2022-02-18T12:12:00Z">
        <w:r w:rsidR="00833A96" w:rsidRPr="00974022" w:rsidDel="00974022">
          <w:rPr>
            <w:rStyle w:val="CommentReference"/>
            <w:highlight w:val="darkGray"/>
            <w:rPrChange w:id="159" w:author="XM1" w:date="2022-02-18T12:12:00Z">
              <w:rPr>
                <w:rStyle w:val="CommentReference"/>
              </w:rPr>
            </w:rPrChange>
          </w:rPr>
          <w:commentReference w:id="156"/>
        </w:r>
      </w:del>
      <w:ins w:id="160" w:author="Nokia" w:date="2022-01-30T11:26:00Z">
        <w:del w:id="161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63" w:author="vivo-rev" w:date="2022-02-14T10:43:00Z">
        <w:del w:id="164" w:author="XM1" w:date="2022-02-18T12:12:00Z">
          <w:r w:rsidR="004C6954" w:rsidRPr="00974022" w:rsidDel="00974022">
            <w:rPr>
              <w:rFonts w:eastAsia="DengXian"/>
              <w:color w:val="auto"/>
              <w:highlight w:val="darkGray"/>
              <w:lang w:eastAsia="zh-CN"/>
              <w:rPrChange w:id="16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66" w:author="Nokia" w:date="2022-01-30T11:26:00Z">
        <w:del w:id="167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33"/>
          <w:bookmarkEnd w:id="134"/>
          <w:commentRangeStart w:id="169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0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69"/>
      <w:del w:id="171" w:author="XM1" w:date="2022-02-18T12:12:00Z">
        <w:r w:rsidR="009F4D0B" w:rsidRPr="00974022" w:rsidDel="00974022">
          <w:rPr>
            <w:rStyle w:val="CommentReference"/>
            <w:highlight w:val="darkGray"/>
            <w:rPrChange w:id="172" w:author="XM1" w:date="2022-02-18T12:12:00Z">
              <w:rPr>
                <w:rStyle w:val="CommentReference"/>
              </w:rPr>
            </w:rPrChange>
          </w:rPr>
          <w:commentReference w:id="169"/>
        </w:r>
      </w:del>
      <w:ins w:id="173" w:author="Nokia" w:date="2022-01-30T11:26:00Z">
        <w:del w:id="17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2F99AD11" w14:textId="77777777" w:rsidR="00F3518C" w:rsidRPr="00FE1E55" w:rsidRDefault="00F3518C" w:rsidP="00FE1E55">
      <w:pPr>
        <w:overflowPunct/>
        <w:autoSpaceDE/>
        <w:autoSpaceDN/>
        <w:adjustRightInd/>
        <w:ind w:left="568" w:hanging="284"/>
        <w:textAlignment w:val="auto"/>
        <w:rPr>
          <w:ins w:id="176" w:author="Nokia_1802" w:date="2022-02-18T16:59:00Z"/>
          <w:rFonts w:eastAsia="DengXian"/>
          <w:color w:val="auto"/>
          <w:lang w:eastAsia="zh-CN"/>
        </w:rPr>
      </w:pPr>
    </w:p>
    <w:bookmarkEnd w:id="128"/>
    <w:bookmarkEnd w:id="129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77" w:author="Nokia" w:date="2022-01-30T11:26:00Z"/>
          <w:del w:id="178" w:author="vivo-rev" w:date="2022-02-14T10:33:00Z"/>
          <w:rFonts w:eastAsia="DengXian"/>
          <w:color w:val="auto"/>
          <w:lang w:eastAsia="zh-CN"/>
        </w:rPr>
      </w:pPr>
      <w:commentRangeStart w:id="179"/>
      <w:ins w:id="180" w:author="Nokia" w:date="2022-01-30T11:26:00Z">
        <w:del w:id="181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79"/>
      <w:r w:rsidR="00255E68">
        <w:rPr>
          <w:rStyle w:val="CommentReference"/>
        </w:rPr>
        <w:commentReference w:id="179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82" w:author="vivo-rev" w:date="2022-02-14T10:35:00Z"/>
          <w:rFonts w:eastAsia="DengXian"/>
        </w:rPr>
      </w:pPr>
      <w:commentRangeStart w:id="183"/>
      <w:ins w:id="184" w:author="Nokia" w:date="2022-01-30T11:26:00Z">
        <w:del w:id="185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86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87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83"/>
      <w:r w:rsidR="00794326">
        <w:rPr>
          <w:rStyle w:val="CommentReference"/>
        </w:rPr>
        <w:commentReference w:id="183"/>
      </w:r>
    </w:p>
    <w:p w14:paraId="639A2121" w14:textId="45C7B03D" w:rsidR="00B528CC" w:rsidRPr="00FE1E55" w:rsidRDefault="00B528CC">
      <w:pPr>
        <w:pStyle w:val="B1"/>
        <w:rPr>
          <w:ins w:id="188" w:author="Huawei4" w:date="2022-02-16T16:06:00Z"/>
          <w:lang w:eastAsia="zh-CN"/>
        </w:rPr>
        <w:pPrChange w:id="189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0" w:author="Huawei4" w:date="2022-02-16T16:06:00Z">
        <w:r w:rsidRPr="00974022">
          <w:rPr>
            <w:highlight w:val="green"/>
            <w:lang w:eastAsia="zh-CN"/>
            <w:rPrChange w:id="191" w:author="XM1" w:date="2022-02-18T12:00:00Z">
              <w:rPr>
                <w:lang w:eastAsia="zh-CN"/>
              </w:rPr>
            </w:rPrChange>
          </w:rPr>
          <w:lastRenderedPageBreak/>
          <w:t>-</w:t>
        </w:r>
        <w:del w:id="192" w:author="vivo" w:date="2022-02-18T18:29:00Z">
          <w:r w:rsidRPr="00974022" w:rsidDel="002079D8">
            <w:rPr>
              <w:highlight w:val="green"/>
              <w:lang w:eastAsia="zh-CN"/>
              <w:rPrChange w:id="193" w:author="XM1" w:date="2022-02-18T12:0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94" w:author="vivo" w:date="2022-02-18T18:29:00Z">
        <w:r w:rsidR="002079D8">
          <w:rPr>
            <w:highlight w:val="green"/>
            <w:lang w:eastAsia="zh-CN"/>
          </w:rPr>
          <w:tab/>
        </w:r>
      </w:ins>
      <w:ins w:id="195" w:author="vivo" w:date="2022-02-18T18:35:00Z">
        <w:r w:rsidR="00845F56">
          <w:rPr>
            <w:highlight w:val="green"/>
            <w:lang w:eastAsia="zh-CN"/>
          </w:rPr>
          <w:t xml:space="preserve">There maybe multiple PEMCs, </w:t>
        </w:r>
      </w:ins>
      <w:ins w:id="196" w:author="Huawei4" w:date="2022-02-16T16:06:00Z">
        <w:del w:id="197" w:author="vivo" w:date="2022-02-18T18:35:00Z">
          <w:r w:rsidRPr="00974022" w:rsidDel="00845F56">
            <w:rPr>
              <w:highlight w:val="green"/>
              <w:lang w:eastAsia="zh-CN"/>
              <w:rPrChange w:id="198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199" w:author="vivo" w:date="2022-02-18T18:35:00Z">
        <w:r w:rsidR="00845F56">
          <w:rPr>
            <w:highlight w:val="green"/>
            <w:lang w:eastAsia="zh-CN"/>
          </w:rPr>
          <w:t>o</w:t>
        </w:r>
      </w:ins>
      <w:ins w:id="200" w:author="Huawei4" w:date="2022-02-16T16:06:00Z">
        <w:r w:rsidRPr="00974022">
          <w:rPr>
            <w:highlight w:val="green"/>
            <w:lang w:eastAsia="zh-CN"/>
            <w:rPrChange w:id="201" w:author="XM1" w:date="2022-02-18T12:00:00Z">
              <w:rPr>
                <w:lang w:eastAsia="zh-CN"/>
              </w:rPr>
            </w:rPrChange>
          </w:rPr>
          <w:t>nly one PEMC is allowed to manage the PIN in a specific time</w:t>
        </w:r>
      </w:ins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202" w:author="Nokia" w:date="2022-01-30T11:26:00Z"/>
          <w:del w:id="203" w:author="IDCC" w:date="2022-02-14T10:00:00Z"/>
          <w:rFonts w:eastAsia="DengXian"/>
          <w:lang w:val="en-US"/>
        </w:rPr>
      </w:pPr>
      <w:ins w:id="204" w:author="Nokia" w:date="2022-01-30T11:26:00Z">
        <w:del w:id="205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06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0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08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209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10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11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45ED9BC5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12" w:author="Huawei5" w:date="2022-02-17T18:52:00Z"/>
          <w:rFonts w:eastAsia="DengXian"/>
          <w:color w:val="auto"/>
          <w:lang w:eastAsia="zh-CN"/>
        </w:rPr>
      </w:pPr>
      <w:ins w:id="213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214" w:author="r03_Qualcomm" w:date="2022-02-16T16:41:00Z">
        <w:del w:id="215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16" w:author="r03_Qualcomm" w:date="2022-02-16T16:42:00Z">
        <w:del w:id="217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18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19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20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21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22"/>
      <w:ins w:id="223" w:author="vivo" w:date="2022-01-30T11:36:00Z">
        <w:del w:id="224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25" w:author="vivo" w:date="2022-01-30T11:36:00Z"/>
          <w:del w:id="226" w:author="vivo-rev" w:date="2022-02-14T10:36:00Z"/>
          <w:rFonts w:eastAsia="DengXian"/>
          <w:color w:val="auto"/>
          <w:lang w:eastAsia="zh-CN"/>
        </w:rPr>
      </w:pPr>
      <w:bookmarkStart w:id="227" w:name="OLE_LINK7"/>
      <w:bookmarkStart w:id="228" w:name="OLE_LINK8"/>
      <w:ins w:id="229" w:author="Huawei5" w:date="2022-02-17T18:53:00Z">
        <w:del w:id="230" w:author="vivo" w:date="2022-02-18T18:31:00Z">
          <w:r w:rsidRPr="00BB2C1B" w:rsidDel="002079D8">
            <w:rPr>
              <w:highlight w:val="yellow"/>
              <w:lang w:eastAsia="zh-CN"/>
              <w:rPrChange w:id="231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32" w:author="Huawei5" w:date="2022-02-17T18:52:00Z">
        <w:del w:id="233" w:author="vivo" w:date="2022-02-18T18:31:00Z">
          <w:r w:rsidRPr="00BB2C1B" w:rsidDel="002079D8">
            <w:rPr>
              <w:highlight w:val="yellow"/>
              <w:lang w:eastAsia="zh-CN"/>
              <w:rPrChange w:id="234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35" w:author="Huawei5" w:date="2022-02-17T18:53:00Z">
        <w:del w:id="236" w:author="vivo" w:date="2022-02-18T18:31:00Z">
          <w:r w:rsidRPr="00BB2C1B" w:rsidDel="002079D8">
            <w:rPr>
              <w:highlight w:val="yellow"/>
              <w:lang w:eastAsia="zh-CN"/>
              <w:rPrChange w:id="237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38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27"/>
          <w:bookmarkEnd w:id="228"/>
          <w:r w:rsidRPr="00BB2C1B" w:rsidDel="002079D8">
            <w:rPr>
              <w:highlight w:val="yellow"/>
              <w:lang w:eastAsia="zh-CN"/>
              <w:rPrChange w:id="239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40" w:author="vivo" w:date="2022-01-30T11:36:00Z">
        <w:del w:id="241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22"/>
      <w:r w:rsidR="00517B56">
        <w:rPr>
          <w:rStyle w:val="CommentReference"/>
        </w:rPr>
        <w:commentReference w:id="222"/>
      </w:r>
      <w:ins w:id="242" w:author="vivo" w:date="2022-01-30T11:36:00Z">
        <w:del w:id="243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44" w:author="Huawei" w:date="2022-01-30T11:27:00Z"/>
          <w:del w:id="245" w:author="vivo-rev" w:date="2022-02-14T10:28:00Z"/>
          <w:lang w:eastAsia="zh-CN"/>
        </w:rPr>
      </w:pPr>
      <w:commentRangeStart w:id="246"/>
      <w:ins w:id="247" w:author="Huawei" w:date="2022-01-30T11:27:00Z">
        <w:del w:id="248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49" w:author="vivo" w:date="2022-01-30T11:30:00Z">
        <w:del w:id="250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51" w:author="Huawei" w:date="2022-01-30T11:27:00Z">
        <w:del w:id="252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53" w:author="vivo" w:date="2022-01-30T11:30:00Z">
        <w:del w:id="254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55" w:author="Huawei" w:date="2022-01-30T11:27:00Z">
        <w:del w:id="256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57" w:author="Huawei" w:date="2022-01-30T11:27:00Z"/>
          <w:del w:id="258" w:author="vivo-rev" w:date="2022-02-14T10:28:00Z"/>
          <w:rFonts w:eastAsia="DengXian"/>
          <w:color w:val="auto"/>
          <w:lang w:eastAsia="zh-CN"/>
        </w:rPr>
      </w:pPr>
      <w:ins w:id="259" w:author="Huawei" w:date="2022-01-30T11:27:00Z">
        <w:del w:id="260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61" w:author="vivo" w:date="2022-01-30T11:34:00Z">
        <w:del w:id="262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63" w:author="Huawei" w:date="2022-01-30T11:27:00Z">
        <w:del w:id="26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65" w:author="Huawei" w:date="2022-01-30T11:27:00Z"/>
          <w:del w:id="266" w:author="vivo-rev" w:date="2022-02-14T10:28:00Z"/>
          <w:rFonts w:eastAsia="DengXian"/>
          <w:color w:val="auto"/>
          <w:lang w:eastAsia="zh-CN"/>
        </w:rPr>
      </w:pPr>
      <w:ins w:id="267" w:author="Huawei" w:date="2022-01-30T11:27:00Z">
        <w:del w:id="26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69" w:author="vivo" w:date="2022-01-30T11:34:00Z">
        <w:del w:id="270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71" w:author="Huawei" w:date="2022-01-30T11:27:00Z">
        <w:del w:id="272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73" w:author="Huawei" w:date="2022-01-30T11:27:00Z"/>
          <w:del w:id="274" w:author="vivo-rev" w:date="2022-02-14T10:28:00Z"/>
          <w:rFonts w:eastAsia="DengXian"/>
          <w:color w:val="auto"/>
          <w:lang w:eastAsia="zh-CN"/>
        </w:rPr>
      </w:pPr>
      <w:ins w:id="275" w:author="Huawei" w:date="2022-01-30T11:27:00Z">
        <w:del w:id="276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77" w:author="vivo" w:date="2022-01-30T11:34:00Z">
        <w:del w:id="278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79" w:author="Huawei" w:date="2022-01-30T11:27:00Z">
        <w:del w:id="280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81" w:author="Huawei" w:date="2022-01-30T11:27:00Z"/>
          <w:del w:id="282" w:author="vivo-rev" w:date="2022-02-14T10:28:00Z"/>
          <w:rFonts w:eastAsia="DengXian"/>
          <w:color w:val="auto"/>
          <w:lang w:eastAsia="zh-CN"/>
        </w:rPr>
      </w:pPr>
      <w:ins w:id="283" w:author="Huawei" w:date="2022-01-30T11:27:00Z">
        <w:del w:id="28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85" w:author="vivo" w:date="2022-01-30T11:34:00Z">
        <w:del w:id="286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87" w:author="Huawei" w:date="2022-01-30T11:27:00Z">
        <w:del w:id="28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289" w:author="Huawei" w:date="2022-01-30T11:27:00Z"/>
          <w:del w:id="290" w:author="vivo-rev" w:date="2022-02-14T10:28:00Z"/>
          <w:lang w:eastAsia="zh-CN"/>
        </w:rPr>
      </w:pPr>
      <w:ins w:id="291" w:author="Huawei" w:date="2022-01-30T11:27:00Z">
        <w:del w:id="292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293" w:author="vivo" w:date="2022-01-30T11:34:00Z">
        <w:del w:id="294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295" w:author="Huawei" w:date="2022-01-30T11:27:00Z">
        <w:del w:id="296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297" w:author="Huawei" w:date="2022-01-30T11:27:00Z"/>
          <w:del w:id="298" w:author="vivo-rev" w:date="2022-02-14T10:28:00Z"/>
          <w:lang w:eastAsia="zh-CN"/>
        </w:rPr>
      </w:pPr>
      <w:ins w:id="299" w:author="Huawei" w:date="2022-01-30T11:27:00Z">
        <w:del w:id="300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01" w:author="Huawei" w:date="2022-01-30T11:27:00Z"/>
          <w:del w:id="302" w:author="vivo-rev" w:date="2022-02-14T10:29:00Z"/>
          <w:lang w:eastAsia="zh-CN"/>
        </w:rPr>
      </w:pPr>
      <w:ins w:id="303" w:author="Huawei" w:date="2022-01-30T11:27:00Z">
        <w:del w:id="304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46"/>
      <w:r w:rsidR="009F4D0B">
        <w:rPr>
          <w:rStyle w:val="CommentReference"/>
          <w:color w:val="000000"/>
        </w:rPr>
        <w:commentReference w:id="246"/>
      </w:r>
    </w:p>
    <w:p w14:paraId="79762757" w14:textId="658DB00E" w:rsidR="003C3F01" w:rsidRPr="00F11701" w:rsidDel="00C5066C" w:rsidRDefault="003C3F01" w:rsidP="003C3F01">
      <w:pPr>
        <w:jc w:val="both"/>
        <w:rPr>
          <w:ins w:id="305" w:author="Huawei" w:date="2022-01-30T11:27:00Z"/>
          <w:del w:id="306" w:author="vivo-rev" w:date="2022-02-14T10:39:00Z"/>
          <w:lang w:eastAsia="zh-CN"/>
        </w:rPr>
      </w:pPr>
      <w:commentRangeStart w:id="307"/>
      <w:ins w:id="308" w:author="Huawei" w:date="2022-01-30T11:27:00Z">
        <w:del w:id="309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07"/>
      <w:r w:rsidR="00C5066C">
        <w:rPr>
          <w:rStyle w:val="CommentReference"/>
        </w:rPr>
        <w:commentReference w:id="307"/>
      </w:r>
    </w:p>
    <w:p w14:paraId="44D01BC8" w14:textId="338CB090" w:rsidR="003C3F01" w:rsidRPr="00F11701" w:rsidDel="00C5066C" w:rsidRDefault="003C3F01" w:rsidP="003C3F01">
      <w:pPr>
        <w:jc w:val="both"/>
        <w:rPr>
          <w:ins w:id="310" w:author="Huawei" w:date="2022-01-30T11:27:00Z"/>
          <w:del w:id="311" w:author="vivo-rev" w:date="2022-02-14T10:41:00Z"/>
          <w:lang w:eastAsia="zh-CN"/>
        </w:rPr>
      </w:pPr>
      <w:commentRangeStart w:id="312"/>
      <w:ins w:id="313" w:author="Huawei" w:date="2022-01-30T11:27:00Z">
        <w:del w:id="314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315" w:author="Huawei" w:date="2022-01-30T11:27:00Z"/>
          <w:del w:id="316" w:author="vivo-rev" w:date="2022-02-14T10:42:00Z"/>
          <w:lang w:eastAsia="zh-CN"/>
        </w:rPr>
      </w:pPr>
      <w:ins w:id="317" w:author="Huawei" w:date="2022-01-30T11:27:00Z">
        <w:del w:id="318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12"/>
      <w:r w:rsidR="00C5066C">
        <w:rPr>
          <w:rStyle w:val="CommentReference"/>
        </w:rPr>
        <w:commentReference w:id="312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6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69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79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83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22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46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07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12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EA696" w14:textId="77777777" w:rsidR="00C55C3A" w:rsidRDefault="00C55C3A">
      <w:r>
        <w:separator/>
      </w:r>
    </w:p>
    <w:p w14:paraId="53598B54" w14:textId="77777777" w:rsidR="00C55C3A" w:rsidRDefault="00C55C3A"/>
  </w:endnote>
  <w:endnote w:type="continuationSeparator" w:id="0">
    <w:p w14:paraId="7C07C62D" w14:textId="77777777" w:rsidR="00C55C3A" w:rsidRDefault="00C55C3A">
      <w:r>
        <w:continuationSeparator/>
      </w:r>
    </w:p>
    <w:p w14:paraId="514AA103" w14:textId="77777777" w:rsidR="00C55C3A" w:rsidRDefault="00C55C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A1990" w14:textId="77777777" w:rsidR="00C55C3A" w:rsidRDefault="00C55C3A">
      <w:r>
        <w:separator/>
      </w:r>
    </w:p>
    <w:p w14:paraId="70D39FC5" w14:textId="77777777" w:rsidR="00C55C3A" w:rsidRDefault="00C55C3A"/>
  </w:footnote>
  <w:footnote w:type="continuationSeparator" w:id="0">
    <w:p w14:paraId="3DE553BB" w14:textId="77777777" w:rsidR="00C55C3A" w:rsidRDefault="00C55C3A">
      <w:r>
        <w:continuationSeparator/>
      </w:r>
    </w:p>
    <w:p w14:paraId="21C9F0D2" w14:textId="77777777" w:rsidR="00C55C3A" w:rsidRDefault="00C55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5562B99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55B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XM1">
    <w15:presenceInfo w15:providerId="Windows Live" w15:userId="5a4a91bf90d5c575"/>
  </w15:person>
  <w15:person w15:author="Nokia_1802">
    <w15:presenceInfo w15:providerId="None" w15:userId="Nokia_180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00D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6F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278B"/>
    <w:rsid w:val="005B39D5"/>
    <w:rsid w:val="005B3FB9"/>
    <w:rsid w:val="005B445F"/>
    <w:rsid w:val="005B49B5"/>
    <w:rsid w:val="005B605D"/>
    <w:rsid w:val="005B6571"/>
    <w:rsid w:val="005B6969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5D21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518C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1D78D5-5E19-4904-9644-6798E1F570F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699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Nokia_1802</cp:lastModifiedBy>
  <cp:revision>5</cp:revision>
  <cp:lastPrinted>2018-08-13T16:59:00Z</cp:lastPrinted>
  <dcterms:created xsi:type="dcterms:W3CDTF">2022-02-18T11:25:00Z</dcterms:created>
  <dcterms:modified xsi:type="dcterms:W3CDTF">2022-02-18T11:29:00Z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